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9A3F3" w14:textId="461FCC02"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807E87">
        <w:rPr>
          <w:rFonts w:cs="Arial"/>
          <w:b/>
          <w:noProof/>
          <w:sz w:val="24"/>
          <w:szCs w:val="24"/>
        </w:rPr>
        <w:t>7370</w:t>
      </w:r>
      <w:bookmarkStart w:id="0" w:name="_GoBack"/>
      <w:bookmarkEnd w:id="0"/>
    </w:p>
    <w:p w14:paraId="11CE4E38" w14:textId="23739FC2" w:rsidR="009D7DD4" w:rsidRPr="00221571" w:rsidRDefault="00221571" w:rsidP="00221571">
      <w:pPr>
        <w:pStyle w:val="CRCoverPage"/>
        <w:outlineLvl w:val="0"/>
        <w:rPr>
          <w:rFonts w:cs="Arial"/>
          <w:b/>
          <w:noProof/>
          <w:sz w:val="24"/>
          <w:szCs w:val="24"/>
        </w:rPr>
      </w:pPr>
      <w:r w:rsidRPr="00221571">
        <w:rPr>
          <w:rFonts w:cs="Arial"/>
          <w:b/>
          <w:noProof/>
          <w:sz w:val="24"/>
          <w:szCs w:val="24"/>
        </w:rPr>
        <w:t>Xiamen,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BFD38" w:rsidR="001E41F3" w:rsidRPr="00410371" w:rsidRDefault="00F2791D" w:rsidP="00F85266">
            <w:pPr>
              <w:pStyle w:val="CRCoverPage"/>
              <w:spacing w:after="0"/>
              <w:jc w:val="right"/>
              <w:rPr>
                <w:b/>
                <w:noProof/>
                <w:sz w:val="28"/>
              </w:rPr>
            </w:pPr>
            <w:r>
              <w:rPr>
                <w:b/>
                <w:noProof/>
                <w:sz w:val="28"/>
              </w:rPr>
              <w:t>24</w:t>
            </w:r>
            <w:r w:rsidR="00DD3FD1">
              <w:rPr>
                <w:b/>
                <w:noProof/>
                <w:sz w:val="28"/>
              </w:rPr>
              <w:t>.</w:t>
            </w:r>
            <w:r>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36FCE9" w:rsidR="001E41F3" w:rsidRPr="00410371" w:rsidRDefault="00807E87" w:rsidP="00547111">
            <w:pPr>
              <w:pStyle w:val="CRCoverPage"/>
              <w:spacing w:after="0"/>
              <w:rPr>
                <w:noProof/>
              </w:rPr>
            </w:pPr>
            <w:r w:rsidRPr="00807E87">
              <w:rPr>
                <w:b/>
                <w:noProof/>
                <w:sz w:val="28"/>
              </w:rPr>
              <w:t>5743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66C0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0C361" w:rsidR="001E41F3" w:rsidRPr="00410371" w:rsidRDefault="0038616E">
            <w:pPr>
              <w:pStyle w:val="CRCoverPage"/>
              <w:spacing w:after="0"/>
              <w:jc w:val="center"/>
              <w:rPr>
                <w:noProof/>
                <w:sz w:val="28"/>
                <w:lang w:eastAsia="zh-CN"/>
              </w:rPr>
            </w:pPr>
            <w:r w:rsidRPr="0038616E">
              <w:rPr>
                <w:rFonts w:hint="eastAsia"/>
                <w:b/>
                <w:noProof/>
                <w:sz w:val="28"/>
              </w:rPr>
              <w:t>1</w:t>
            </w:r>
            <w:r w:rsidR="00C722A2">
              <w:rPr>
                <w:b/>
                <w:noProof/>
                <w:sz w:val="28"/>
              </w:rPr>
              <w:t>8.4</w:t>
            </w:r>
            <w:r w:rsidRPr="0038616E">
              <w:rPr>
                <w:b/>
                <w:noProof/>
                <w:sz w:val="28"/>
              </w:rPr>
              <w:t>.</w:t>
            </w:r>
            <w:r w:rsidR="00DD3FD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9465E8" w:rsidR="00F25D98" w:rsidRDefault="00F8526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AA9FE" w:rsidR="00FC04E4" w:rsidRDefault="00F656B7" w:rsidP="00F2791D">
            <w:pPr>
              <w:pStyle w:val="CRCoverPage"/>
              <w:spacing w:after="0"/>
              <w:ind w:left="100"/>
              <w:rPr>
                <w:noProof/>
                <w:lang w:eastAsia="zh-CN"/>
              </w:rPr>
            </w:pPr>
            <w:r>
              <w:rPr>
                <w:noProof/>
                <w:lang w:eastAsia="zh-CN"/>
              </w:rPr>
              <w:t xml:space="preserve">UE Behavior on expiry of timer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59F64" w:rsidR="001E41F3" w:rsidRDefault="009A41A2">
            <w:pPr>
              <w:pStyle w:val="CRCoverPage"/>
              <w:spacing w:after="0"/>
              <w:ind w:left="100"/>
              <w:rPr>
                <w:noProof/>
                <w:lang w:eastAsia="zh-CN"/>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F1DFD7" w:rsidR="001E41F3" w:rsidRDefault="009A41A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AD3F4" w:rsidR="001E41F3" w:rsidRDefault="00710169">
            <w:pPr>
              <w:pStyle w:val="CRCoverPage"/>
              <w:spacing w:after="0"/>
              <w:ind w:left="100"/>
              <w:rPr>
                <w:noProof/>
                <w:lang w:eastAsia="zh-CN"/>
              </w:rPr>
            </w:pPr>
            <w:r>
              <w:rPr>
                <w:noProof/>
                <w:lang w:eastAsia="zh-CN"/>
              </w:rPr>
              <w:t>5GProtocl18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206599B1" w:rsidR="001E41F3" w:rsidRDefault="009A41A2">
            <w:pPr>
              <w:pStyle w:val="CRCoverPage"/>
              <w:spacing w:after="0"/>
              <w:ind w:left="100"/>
              <w:rPr>
                <w:noProof/>
              </w:rPr>
            </w:pPr>
            <w:r>
              <w:rPr>
                <w:noProof/>
                <w:lang w:eastAsia="zh-CN"/>
              </w:rP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42018C" w:rsidR="001E41F3" w:rsidRDefault="00710169" w:rsidP="00D24991">
            <w:pPr>
              <w:pStyle w:val="CRCoverPage"/>
              <w:spacing w:after="0"/>
              <w:ind w:left="100" w:right="-609"/>
              <w:rPr>
                <w:b/>
                <w:noProof/>
              </w:rPr>
            </w:pPr>
            <w:r w:rsidRPr="00710169">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23BC29" w:rsidR="001E41F3" w:rsidRDefault="009A41A2">
            <w:pPr>
              <w:pStyle w:val="CRCoverPage"/>
              <w:spacing w:after="0"/>
              <w:ind w:left="100"/>
              <w:rPr>
                <w:noProof/>
              </w:rPr>
            </w:pPr>
            <w:r>
              <w:rPr>
                <w:noProof/>
              </w:rPr>
              <w:t>R</w:t>
            </w:r>
            <w:r w:rsidR="00A11EAE">
              <w:rPr>
                <w:noProof/>
              </w:rPr>
              <w:t>el-</w:t>
            </w:r>
            <w:r>
              <w:rPr>
                <w:noProof/>
              </w:rPr>
              <w:t>1</w:t>
            </w:r>
            <w:r w:rsidR="0071016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90E61" w14:textId="1B5E2DCB" w:rsidR="00213CED" w:rsidRDefault="009E2D4E" w:rsidP="002B2CC1">
            <w:pPr>
              <w:pStyle w:val="CRCoverPage"/>
              <w:spacing w:beforeLines="50" w:before="120" w:after="0"/>
              <w:rPr>
                <w:rFonts w:cs="Arial"/>
                <w:lang w:eastAsia="zh-CN"/>
              </w:rPr>
            </w:pPr>
            <w:r w:rsidRPr="009E2D4E">
              <w:rPr>
                <w:sz w:val="18"/>
              </w:rPr>
              <w:t xml:space="preserve"> </w:t>
            </w:r>
            <w:r w:rsidR="00843267">
              <w:rPr>
                <w:rFonts w:cs="Arial"/>
                <w:lang w:eastAsia="zh-CN"/>
              </w:rPr>
              <w:t xml:space="preserve">As specified below in TS 24.301, the case in </w:t>
            </w:r>
            <w:r w:rsidR="00843267" w:rsidRPr="00843267">
              <w:rPr>
                <w:rFonts w:cs="Arial"/>
                <w:highlight w:val="cyan"/>
                <w:lang w:eastAsia="zh-CN"/>
              </w:rPr>
              <w:t>blue</w:t>
            </w:r>
            <w:r w:rsidR="00843267">
              <w:rPr>
                <w:rFonts w:cs="Arial"/>
                <w:lang w:eastAsia="zh-CN"/>
              </w:rPr>
              <w:t xml:space="preserve"> text happen</w:t>
            </w:r>
            <w:r w:rsidR="00C07DA1">
              <w:rPr>
                <w:rFonts w:cs="Arial"/>
                <w:lang w:eastAsia="zh-CN"/>
              </w:rPr>
              <w:t>s</w:t>
            </w:r>
            <w:r w:rsidR="00843267">
              <w:rPr>
                <w:rFonts w:cs="Arial"/>
                <w:lang w:eastAsia="zh-CN"/>
              </w:rPr>
              <w:t xml:space="preserve"> under the condition in </w:t>
            </w:r>
            <w:r w:rsidR="00843267" w:rsidRPr="00843267">
              <w:rPr>
                <w:rFonts w:cs="Arial"/>
                <w:highlight w:val="green"/>
                <w:lang w:eastAsia="zh-CN"/>
              </w:rPr>
              <w:t>green</w:t>
            </w:r>
            <w:r w:rsidR="00843267">
              <w:rPr>
                <w:rFonts w:cs="Arial"/>
                <w:lang w:eastAsia="zh-CN"/>
              </w:rPr>
              <w:t xml:space="preserve"> text which is on expiry of this timer.</w:t>
            </w:r>
          </w:p>
          <w:p w14:paraId="0C289957" w14:textId="77777777" w:rsidR="00843267" w:rsidRPr="00843267" w:rsidRDefault="00843267" w:rsidP="00C23FA5">
            <w:pPr>
              <w:pStyle w:val="CRCoverPage"/>
              <w:spacing w:beforeLines="50" w:before="120" w:after="0"/>
              <w:ind w:leftChars="200" w:left="400"/>
              <w:rPr>
                <w:rFonts w:ascii="Times" w:hAnsi="Times" w:cs="Times"/>
                <w:sz w:val="16"/>
                <w:lang w:eastAsia="zh-CN"/>
              </w:rPr>
            </w:pPr>
            <w:r w:rsidRPr="00843267">
              <w:rPr>
                <w:rFonts w:ascii="Times" w:hAnsi="Times" w:cs="Times"/>
                <w:sz w:val="16"/>
                <w:lang w:eastAsia="zh-CN"/>
              </w:rPr>
              <w:t xml:space="preserve">As an implementation option, the UE may start a timer for enabling E-UTRA when the UE's attach attempt counter or tracking area updating attempt counter reaches 5 and the UE disables E-UTRA capability for cases described in clauses 5.5.1.2.6, 5.5.1.3.4.3, 5.5.1.3.6, 5.5.3.2.6, 5.5.3.3.4.3 and 5.5.3.3.6. The UE should memorize the identity of the PLMNs where E-UTRA capability were disabled. </w:t>
            </w:r>
            <w:r w:rsidRPr="00843267">
              <w:rPr>
                <w:rFonts w:ascii="Times" w:hAnsi="Times" w:cs="Times"/>
                <w:sz w:val="16"/>
                <w:highlight w:val="green"/>
                <w:lang w:eastAsia="zh-CN"/>
              </w:rPr>
              <w:t>On expiry of this timer</w:t>
            </w:r>
            <w:r w:rsidRPr="00843267">
              <w:rPr>
                <w:rFonts w:ascii="Times" w:hAnsi="Times" w:cs="Times"/>
                <w:sz w:val="16"/>
                <w:lang w:eastAsia="zh-CN"/>
              </w:rPr>
              <w:t>:</w:t>
            </w:r>
          </w:p>
          <w:p w14:paraId="0C8F5A7A" w14:textId="77777777" w:rsidR="00843267" w:rsidRPr="00843267" w:rsidRDefault="00843267" w:rsidP="00C23FA5">
            <w:pPr>
              <w:pStyle w:val="CRCoverPage"/>
              <w:spacing w:after="0"/>
              <w:ind w:leftChars="200" w:left="400"/>
              <w:rPr>
                <w:rFonts w:ascii="Times" w:hAnsi="Times" w:cs="Times"/>
                <w:sz w:val="16"/>
                <w:lang w:eastAsia="zh-CN"/>
              </w:rPr>
            </w:pPr>
            <w:r w:rsidRPr="00843267">
              <w:rPr>
                <w:rFonts w:ascii="Times" w:hAnsi="Times" w:cs="Times"/>
                <w:sz w:val="16"/>
                <w:lang w:eastAsia="zh-CN"/>
              </w:rPr>
              <w:t>-</w:t>
            </w:r>
            <w:r w:rsidRPr="00843267">
              <w:rPr>
                <w:rFonts w:ascii="Times" w:hAnsi="Times" w:cs="Times"/>
                <w:sz w:val="16"/>
                <w:lang w:eastAsia="zh-CN"/>
              </w:rPr>
              <w:tab/>
              <w:t xml:space="preserve">if the UE is in </w:t>
            </w:r>
            <w:proofErr w:type="spellStart"/>
            <w:r w:rsidRPr="00843267">
              <w:rPr>
                <w:rFonts w:ascii="Times" w:hAnsi="Times" w:cs="Times"/>
                <w:sz w:val="16"/>
                <w:lang w:eastAsia="zh-CN"/>
              </w:rPr>
              <w:t>Iu</w:t>
            </w:r>
            <w:proofErr w:type="spellEnd"/>
            <w:r w:rsidRPr="00843267">
              <w:rPr>
                <w:rFonts w:ascii="Times" w:hAnsi="Times" w:cs="Times"/>
                <w:sz w:val="16"/>
                <w:lang w:eastAsia="zh-CN"/>
              </w:rPr>
              <w:t xml:space="preserve"> mode or A/Gb mode and is in idle mode as specified in 3GPP TS 24.008 [13] on expiry of the timer, the UE should enable the E-UTRA capability;</w:t>
            </w:r>
          </w:p>
          <w:p w14:paraId="728EB2D0" w14:textId="77777777" w:rsidR="00843267" w:rsidRPr="00843267" w:rsidRDefault="00843267" w:rsidP="00C23FA5">
            <w:pPr>
              <w:pStyle w:val="CRCoverPage"/>
              <w:spacing w:after="0"/>
              <w:ind w:leftChars="200" w:left="400"/>
              <w:rPr>
                <w:rFonts w:ascii="Times" w:hAnsi="Times" w:cs="Times"/>
                <w:sz w:val="16"/>
                <w:lang w:eastAsia="zh-CN"/>
              </w:rPr>
            </w:pPr>
            <w:r w:rsidRPr="00843267">
              <w:rPr>
                <w:rFonts w:ascii="Times" w:hAnsi="Times" w:cs="Times"/>
                <w:sz w:val="16"/>
                <w:lang w:eastAsia="zh-CN"/>
              </w:rPr>
              <w:t>-</w:t>
            </w:r>
            <w:r w:rsidRPr="00843267">
              <w:rPr>
                <w:rFonts w:ascii="Times" w:hAnsi="Times" w:cs="Times"/>
                <w:sz w:val="16"/>
                <w:lang w:eastAsia="zh-CN"/>
              </w:rPr>
              <w:tab/>
              <w:t xml:space="preserve">if the UE is in </w:t>
            </w:r>
            <w:proofErr w:type="spellStart"/>
            <w:r w:rsidRPr="00843267">
              <w:rPr>
                <w:rFonts w:ascii="Times" w:hAnsi="Times" w:cs="Times"/>
                <w:sz w:val="16"/>
                <w:lang w:eastAsia="zh-CN"/>
              </w:rPr>
              <w:t>Iu</w:t>
            </w:r>
            <w:proofErr w:type="spellEnd"/>
            <w:r w:rsidRPr="00843267">
              <w:rPr>
                <w:rFonts w:ascii="Times" w:hAnsi="Times" w:cs="Times"/>
                <w:sz w:val="16"/>
                <w:lang w:eastAsia="zh-CN"/>
              </w:rPr>
              <w:t xml:space="preserve"> mode or A/Gb mode and an RR connection exists, the UE shall delay enabling E-UTRA capability until the RR connection is released;</w:t>
            </w:r>
          </w:p>
          <w:p w14:paraId="676ED41D" w14:textId="77777777" w:rsidR="00843267" w:rsidRPr="00843267" w:rsidRDefault="00843267" w:rsidP="00C23FA5">
            <w:pPr>
              <w:pStyle w:val="CRCoverPage"/>
              <w:spacing w:after="0"/>
              <w:ind w:leftChars="200" w:left="400"/>
              <w:rPr>
                <w:rFonts w:ascii="Times" w:hAnsi="Times" w:cs="Times"/>
                <w:sz w:val="16"/>
                <w:lang w:eastAsia="zh-CN"/>
              </w:rPr>
            </w:pPr>
            <w:r w:rsidRPr="00843267">
              <w:rPr>
                <w:rFonts w:ascii="Times" w:hAnsi="Times" w:cs="Times"/>
                <w:sz w:val="16"/>
                <w:lang w:eastAsia="zh-CN"/>
              </w:rPr>
              <w:t>-</w:t>
            </w:r>
            <w:r w:rsidRPr="00843267">
              <w:rPr>
                <w:rFonts w:ascii="Times" w:hAnsi="Times" w:cs="Times"/>
                <w:sz w:val="16"/>
                <w:lang w:eastAsia="zh-CN"/>
              </w:rPr>
              <w:tab/>
              <w:t xml:space="preserve">if the UE is in </w:t>
            </w:r>
            <w:proofErr w:type="spellStart"/>
            <w:r w:rsidRPr="00843267">
              <w:rPr>
                <w:rFonts w:ascii="Times" w:hAnsi="Times" w:cs="Times"/>
                <w:sz w:val="16"/>
                <w:lang w:eastAsia="zh-CN"/>
              </w:rPr>
              <w:t>Iu</w:t>
            </w:r>
            <w:proofErr w:type="spellEnd"/>
            <w:r w:rsidRPr="00843267">
              <w:rPr>
                <w:rFonts w:ascii="Times" w:hAnsi="Times" w:cs="Times"/>
                <w:sz w:val="16"/>
                <w:lang w:eastAsia="zh-CN"/>
              </w:rPr>
              <w:t xml:space="preserve"> mode and a PS signalling connection exists but no RR connection exists, the UE may abort the PS signalling connection before enabling E-UTRA capability;</w:t>
            </w:r>
          </w:p>
          <w:p w14:paraId="21CC54CC" w14:textId="77777777" w:rsidR="00843267" w:rsidRPr="00843267" w:rsidRDefault="00843267" w:rsidP="00C23FA5">
            <w:pPr>
              <w:pStyle w:val="CRCoverPage"/>
              <w:spacing w:after="0"/>
              <w:ind w:leftChars="200" w:left="400"/>
              <w:rPr>
                <w:rFonts w:ascii="Times" w:hAnsi="Times" w:cs="Times"/>
                <w:sz w:val="16"/>
                <w:lang w:eastAsia="zh-CN"/>
              </w:rPr>
            </w:pPr>
            <w:r w:rsidRPr="00843267">
              <w:rPr>
                <w:rFonts w:ascii="Times" w:hAnsi="Times" w:cs="Times"/>
                <w:sz w:val="16"/>
                <w:lang w:eastAsia="zh-CN"/>
              </w:rPr>
              <w:t>-</w:t>
            </w:r>
            <w:r w:rsidRPr="00843267">
              <w:rPr>
                <w:rFonts w:ascii="Times" w:hAnsi="Times" w:cs="Times"/>
                <w:sz w:val="16"/>
                <w:lang w:eastAsia="zh-CN"/>
              </w:rPr>
              <w:tab/>
              <w:t>if the UE is in N1 mode and is in 5GMM-IDLE mode as specified in 3GPP TS 24.501 [54], on expiry of the timer, the UE should enable the E-UTRA capability; and</w:t>
            </w:r>
          </w:p>
          <w:p w14:paraId="6AF0B113" w14:textId="36DDDE0B" w:rsidR="00843267" w:rsidRPr="00843267" w:rsidRDefault="00843267" w:rsidP="00C23FA5">
            <w:pPr>
              <w:pStyle w:val="CRCoverPage"/>
              <w:spacing w:after="0"/>
              <w:ind w:leftChars="200" w:left="400"/>
              <w:rPr>
                <w:rFonts w:ascii="Times" w:hAnsi="Times" w:cs="Times"/>
                <w:sz w:val="16"/>
                <w:lang w:eastAsia="zh-CN"/>
              </w:rPr>
            </w:pPr>
            <w:r w:rsidRPr="00843267">
              <w:rPr>
                <w:rFonts w:ascii="Times" w:hAnsi="Times" w:cs="Times"/>
                <w:sz w:val="16"/>
                <w:lang w:eastAsia="zh-CN"/>
              </w:rPr>
              <w:t>-</w:t>
            </w:r>
            <w:r w:rsidRPr="00843267">
              <w:rPr>
                <w:rFonts w:ascii="Times" w:hAnsi="Times" w:cs="Times"/>
                <w:sz w:val="16"/>
                <w:lang w:eastAsia="zh-CN"/>
              </w:rPr>
              <w:tab/>
            </w:r>
            <w:r w:rsidRPr="00843267">
              <w:rPr>
                <w:rFonts w:ascii="Times" w:hAnsi="Times" w:cs="Times"/>
                <w:sz w:val="16"/>
                <w:highlight w:val="cyan"/>
                <w:lang w:eastAsia="zh-CN"/>
              </w:rPr>
              <w:t>if the UE is in N1 mode and is in 5GMM-CONNECTED mode as specified in 3GPP TS 24.501 [54], on expiry of the timer, the UE shall delay enabling the E-UTRA capability until the N1 NAS signalling connection is released</w:t>
            </w:r>
            <w:r w:rsidRPr="00843267">
              <w:rPr>
                <w:rFonts w:ascii="Times" w:hAnsi="Times" w:cs="Times"/>
                <w:sz w:val="16"/>
                <w:lang w:eastAsia="zh-CN"/>
              </w:rPr>
              <w:t>.</w:t>
            </w:r>
          </w:p>
          <w:p w14:paraId="7354F018" w14:textId="3A02513D" w:rsidR="009F64FB" w:rsidRDefault="00843267" w:rsidP="002B2CC1">
            <w:pPr>
              <w:pStyle w:val="CRCoverPage"/>
              <w:spacing w:beforeLines="50" w:before="120" w:after="0"/>
              <w:rPr>
                <w:rFonts w:cs="Arial"/>
                <w:lang w:eastAsia="zh-CN"/>
              </w:rPr>
            </w:pPr>
            <w:proofErr w:type="gramStart"/>
            <w:r>
              <w:rPr>
                <w:rFonts w:cs="Arial"/>
                <w:lang w:eastAsia="zh-CN"/>
              </w:rPr>
              <w:t>However</w:t>
            </w:r>
            <w:proofErr w:type="gramEnd"/>
            <w:r>
              <w:rPr>
                <w:rFonts w:cs="Arial"/>
                <w:lang w:eastAsia="zh-CN"/>
              </w:rPr>
              <w:t xml:space="preserve"> in TS 24.501, the similar case </w:t>
            </w:r>
            <w:r w:rsidR="00C23FA5">
              <w:rPr>
                <w:rFonts w:cs="Arial"/>
                <w:lang w:eastAsia="zh-CN"/>
              </w:rPr>
              <w:t xml:space="preserve">in yellow text </w:t>
            </w:r>
            <w:r>
              <w:rPr>
                <w:rFonts w:cs="Arial"/>
                <w:lang w:eastAsia="zh-CN"/>
              </w:rPr>
              <w:t>becomes</w:t>
            </w:r>
            <w:r w:rsidR="009F64FB">
              <w:rPr>
                <w:rFonts w:cs="Arial"/>
                <w:lang w:eastAsia="zh-CN"/>
              </w:rPr>
              <w:t xml:space="preserve"> </w:t>
            </w:r>
            <w:proofErr w:type="spellStart"/>
            <w:r w:rsidR="009F64FB">
              <w:rPr>
                <w:rFonts w:cs="Arial"/>
                <w:lang w:eastAsia="zh-CN"/>
              </w:rPr>
              <w:t>a</w:t>
            </w:r>
            <w:proofErr w:type="spellEnd"/>
            <w:r w:rsidR="009F64FB">
              <w:rPr>
                <w:rFonts w:cs="Arial"/>
                <w:lang w:eastAsia="zh-CN"/>
              </w:rPr>
              <w:t xml:space="preserve"> independent paragraph, which makes the spec very confusing:</w:t>
            </w:r>
          </w:p>
          <w:p w14:paraId="49ED2782" w14:textId="77777777" w:rsidR="009F64FB" w:rsidRPr="009F64FB" w:rsidRDefault="009F64FB" w:rsidP="00C23FA5">
            <w:pPr>
              <w:spacing w:beforeLines="50" w:before="120" w:after="0"/>
              <w:ind w:leftChars="200" w:left="400"/>
              <w:rPr>
                <w:sz w:val="16"/>
                <w:lang w:eastAsia="ja-JP"/>
              </w:rPr>
            </w:pPr>
            <w:r w:rsidRPr="009F64FB">
              <w:rPr>
                <w:sz w:val="16"/>
                <w:lang w:eastAsia="ja-JP"/>
              </w:rPr>
              <w:t xml:space="preserve">As an implementation option, the UE may start a timer for enabling the N1 mode capability for 3GPP access when the UE's registration attempt counter reaches 5 and the UE disables the N1 mode capability for 3GPP access for cases described in subclauses 5.5.1.2.7 and 5.5.1.3.7. The UE should memorize the identity of the PLMNs or SNPNs where N1 mode capability for 3GPP access was disabled. </w:t>
            </w:r>
            <w:r w:rsidRPr="00C23FA5">
              <w:rPr>
                <w:sz w:val="16"/>
                <w:highlight w:val="green"/>
                <w:lang w:eastAsia="ja-JP"/>
              </w:rPr>
              <w:t>On expiry of this timer</w:t>
            </w:r>
            <w:r w:rsidRPr="009F64FB">
              <w:rPr>
                <w:sz w:val="16"/>
                <w:lang w:eastAsia="ja-JP"/>
              </w:rPr>
              <w:t>:</w:t>
            </w:r>
          </w:p>
          <w:p w14:paraId="2A118E14" w14:textId="77777777" w:rsidR="009F64FB" w:rsidRPr="009F64FB" w:rsidRDefault="009F64FB" w:rsidP="00C23FA5">
            <w:pPr>
              <w:pStyle w:val="B1"/>
              <w:spacing w:after="0"/>
              <w:ind w:leftChars="342" w:left="968"/>
              <w:rPr>
                <w:sz w:val="16"/>
              </w:rPr>
            </w:pPr>
            <w:r w:rsidRPr="009F64FB">
              <w:rPr>
                <w:sz w:val="16"/>
              </w:rPr>
              <w:t>-</w:t>
            </w:r>
            <w:r w:rsidRPr="009F64FB">
              <w:rPr>
                <w:sz w:val="16"/>
              </w:rPr>
              <w:tab/>
              <w:t xml:space="preserve">if the UE is in </w:t>
            </w:r>
            <w:proofErr w:type="spellStart"/>
            <w:r w:rsidRPr="009F64FB">
              <w:rPr>
                <w:sz w:val="16"/>
              </w:rPr>
              <w:t>Iu</w:t>
            </w:r>
            <w:proofErr w:type="spellEnd"/>
            <w:r w:rsidRPr="009F64FB">
              <w:rPr>
                <w:sz w:val="16"/>
              </w:rPr>
              <w:t xml:space="preserve"> mode or A/Gb mode and is in idle mode as specified in 3GPP TS 24.008 [13] on expiry of the timer, the UE should enable the N1 mode capability for 3GPP access;</w:t>
            </w:r>
          </w:p>
          <w:p w14:paraId="7E8465A9" w14:textId="77777777" w:rsidR="009F64FB" w:rsidRPr="009F64FB" w:rsidRDefault="009F64FB" w:rsidP="00C23FA5">
            <w:pPr>
              <w:pStyle w:val="B1"/>
              <w:spacing w:after="0"/>
              <w:ind w:leftChars="342" w:left="968"/>
              <w:rPr>
                <w:sz w:val="16"/>
              </w:rPr>
            </w:pPr>
            <w:r w:rsidRPr="009F64FB">
              <w:rPr>
                <w:sz w:val="16"/>
              </w:rPr>
              <w:t>-</w:t>
            </w:r>
            <w:r w:rsidRPr="009F64FB">
              <w:rPr>
                <w:sz w:val="16"/>
              </w:rPr>
              <w:tab/>
              <w:t xml:space="preserve">if the UE is in </w:t>
            </w:r>
            <w:proofErr w:type="spellStart"/>
            <w:r w:rsidRPr="009F64FB">
              <w:rPr>
                <w:sz w:val="16"/>
              </w:rPr>
              <w:t>Iu</w:t>
            </w:r>
            <w:proofErr w:type="spellEnd"/>
            <w:r w:rsidRPr="009F64FB">
              <w:rPr>
                <w:sz w:val="16"/>
              </w:rPr>
              <w:t xml:space="preserve"> mode and a PS signalling connection exists, but no RR connection exists, the UE may abort the PS signalling connection before enabling the N1 mode capability for 3GPP access; </w:t>
            </w:r>
          </w:p>
          <w:p w14:paraId="383D00C7" w14:textId="77777777" w:rsidR="009F64FB" w:rsidRPr="009F64FB" w:rsidRDefault="009F64FB" w:rsidP="00C23FA5">
            <w:pPr>
              <w:pStyle w:val="B1"/>
              <w:spacing w:after="0"/>
              <w:ind w:leftChars="342" w:left="968"/>
              <w:rPr>
                <w:sz w:val="16"/>
              </w:rPr>
            </w:pPr>
            <w:r w:rsidRPr="009F64FB">
              <w:rPr>
                <w:sz w:val="16"/>
              </w:rPr>
              <w:t>-</w:t>
            </w:r>
            <w:r w:rsidRPr="009F64FB">
              <w:rPr>
                <w:sz w:val="16"/>
              </w:rPr>
              <w:tab/>
              <w:t>if the UE is in S1 mode and is in EMM-IDLE mode as specified in 3GPP TS 24.301 [15], on expiry of the timer, the UE should enable the N1 mode capability for 3GPP access; and</w:t>
            </w:r>
          </w:p>
          <w:p w14:paraId="175399DA" w14:textId="77777777" w:rsidR="009F64FB" w:rsidRPr="009F64FB" w:rsidRDefault="009F64FB" w:rsidP="00C23FA5">
            <w:pPr>
              <w:pStyle w:val="B1"/>
              <w:spacing w:after="0"/>
              <w:ind w:leftChars="342" w:left="968"/>
              <w:rPr>
                <w:sz w:val="16"/>
              </w:rPr>
            </w:pPr>
            <w:r w:rsidRPr="009F64FB">
              <w:rPr>
                <w:sz w:val="16"/>
              </w:rPr>
              <w:t>-</w:t>
            </w:r>
            <w:r w:rsidRPr="009F64FB">
              <w:rPr>
                <w:sz w:val="16"/>
              </w:rPr>
              <w:tab/>
              <w:t xml:space="preserve">if the UE is in N1 mode, on expiry of the timer, the UE should remove the PLMN or SNPN from the memorized </w:t>
            </w:r>
            <w:r w:rsidRPr="009F64FB">
              <w:rPr>
                <w:sz w:val="16"/>
                <w:lang w:eastAsia="ja-JP"/>
              </w:rPr>
              <w:t>identity of the PLMNs or SNPNs</w:t>
            </w:r>
            <w:r w:rsidRPr="009F64FB">
              <w:rPr>
                <w:sz w:val="16"/>
              </w:rPr>
              <w:t xml:space="preserve"> where N1 mode capability for 3GPP access was disabled.</w:t>
            </w:r>
          </w:p>
          <w:p w14:paraId="7D420593" w14:textId="77777777" w:rsidR="009F64FB" w:rsidRPr="009F64FB" w:rsidRDefault="009F64FB" w:rsidP="00C23FA5">
            <w:pPr>
              <w:spacing w:after="0"/>
              <w:ind w:leftChars="200" w:left="400"/>
              <w:rPr>
                <w:sz w:val="16"/>
              </w:rPr>
            </w:pPr>
            <w:r w:rsidRPr="00C23FA5">
              <w:rPr>
                <w:sz w:val="16"/>
                <w:highlight w:val="yellow"/>
              </w:rPr>
              <w:lastRenderedPageBreak/>
              <w:t xml:space="preserve">If the UE is in </w:t>
            </w:r>
            <w:proofErr w:type="spellStart"/>
            <w:r w:rsidRPr="00C23FA5">
              <w:rPr>
                <w:sz w:val="16"/>
                <w:highlight w:val="yellow"/>
              </w:rPr>
              <w:t>Iu</w:t>
            </w:r>
            <w:proofErr w:type="spellEnd"/>
            <w:r w:rsidRPr="00C23FA5">
              <w:rPr>
                <w:sz w:val="16"/>
                <w:highlight w:val="yellow"/>
              </w:rPr>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708AA7DE" w14:textId="20449528" w:rsidR="00843267" w:rsidRPr="003209D8" w:rsidRDefault="00C23FA5" w:rsidP="002B2CC1">
            <w:pPr>
              <w:pStyle w:val="CRCoverPage"/>
              <w:spacing w:beforeLines="50" w:before="120" w:after="0"/>
              <w:rPr>
                <w:rFonts w:cs="Arial"/>
                <w:lang w:eastAsia="zh-CN"/>
              </w:rPr>
            </w:pPr>
            <w:r>
              <w:rPr>
                <w:rFonts w:cs="Arial"/>
                <w:lang w:eastAsia="zh-CN"/>
              </w:rPr>
              <w:t>The case in yellow text should happen under the condition of on expiry of this timer</w:t>
            </w:r>
            <w:r w:rsidR="00991C81">
              <w:rPr>
                <w:rFonts w:cs="Arial"/>
                <w:lang w:eastAsia="zh-CN"/>
              </w:rPr>
              <w:t xml:space="preserve">, otherwise, it is not known why the </w:t>
            </w:r>
            <w:r w:rsidR="00FA2E20">
              <w:rPr>
                <w:rFonts w:cs="Arial"/>
                <w:lang w:eastAsia="zh-CN"/>
              </w:rPr>
              <w:t>case in yellow happens</w:t>
            </w:r>
            <w:r w:rsidR="00991C81">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Pr="00827BD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6EF470" w:rsidR="001E41F3" w:rsidRDefault="004E229F" w:rsidP="00710169">
            <w:pPr>
              <w:pStyle w:val="CRCoverPage"/>
              <w:spacing w:after="0"/>
              <w:rPr>
                <w:noProof/>
                <w:lang w:eastAsia="zh-CN"/>
              </w:rPr>
            </w:pPr>
            <w:r>
              <w:rPr>
                <w:noProof/>
                <w:lang w:eastAsia="zh-CN"/>
              </w:rPr>
              <w:t>Let the case stay where it shall be, to be aligned with that in 4G.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E26DA" w:rsidR="001E41F3" w:rsidRDefault="00FA2E20" w:rsidP="00710169">
            <w:pPr>
              <w:pStyle w:val="CRCoverPage"/>
              <w:spacing w:after="0"/>
              <w:rPr>
                <w:noProof/>
                <w:lang w:eastAsia="zh-CN"/>
              </w:rPr>
            </w:pPr>
            <w:r>
              <w:rPr>
                <w:noProof/>
                <w:lang w:eastAsia="zh-CN"/>
              </w:rPr>
              <w:t>It is not aligned with 4G</w:t>
            </w:r>
            <w:r w:rsidR="005A286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7EE6E" w:rsidR="001E41F3" w:rsidRDefault="002B2CC1" w:rsidP="00883580">
            <w:pPr>
              <w:pStyle w:val="CRCoverPage"/>
              <w:spacing w:after="0"/>
              <w:rPr>
                <w:noProof/>
                <w:lang w:eastAsia="zh-CN"/>
              </w:rPr>
            </w:pPr>
            <w:r>
              <w:rPr>
                <w:noProof/>
                <w:lang w:eastAsia="zh-CN"/>
              </w:rPr>
              <w:t>4.</w:t>
            </w:r>
            <w:r w:rsidR="00060614">
              <w:rPr>
                <w:noProof/>
                <w:lang w:eastAsia="zh-CN"/>
              </w:rPr>
              <w:t>9.</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C7250" w:rsidR="001E41F3" w:rsidRDefault="00926D59">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CA53C9" w:rsidR="001E41F3" w:rsidRDefault="00926D59">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D0EFF" w:rsidR="001E41F3" w:rsidRDefault="00926D59">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C6FEA3" w14:textId="15DAA60F" w:rsidR="004D3392" w:rsidRDefault="004D3392" w:rsidP="004D3392">
      <w:pPr>
        <w:jc w:val="center"/>
        <w:rPr>
          <w:noProof/>
          <w:highlight w:val="green"/>
        </w:rPr>
      </w:pPr>
      <w:r>
        <w:rPr>
          <w:noProof/>
          <w:highlight w:val="green"/>
        </w:rPr>
        <w:lastRenderedPageBreak/>
        <w:t>*****First change *****</w:t>
      </w:r>
    </w:p>
    <w:p w14:paraId="20615684" w14:textId="77777777" w:rsidR="00DA15B6" w:rsidRPr="007F2770" w:rsidRDefault="00DA15B6" w:rsidP="00DA15B6">
      <w:pPr>
        <w:pStyle w:val="3"/>
      </w:pPr>
      <w:bookmarkStart w:id="3" w:name="_Toc20232462"/>
      <w:bookmarkStart w:id="4" w:name="_Toc27746548"/>
      <w:bookmarkStart w:id="5" w:name="_Toc36212729"/>
      <w:bookmarkStart w:id="6" w:name="_Toc36656906"/>
      <w:bookmarkStart w:id="7" w:name="_Toc45286567"/>
      <w:bookmarkStart w:id="8" w:name="_Toc51947834"/>
      <w:bookmarkStart w:id="9" w:name="_Toc51948926"/>
      <w:bookmarkStart w:id="10" w:name="_Toc146295033"/>
      <w:r w:rsidRPr="007F2770">
        <w:t>4.9.2</w:t>
      </w:r>
      <w:r w:rsidRPr="007F2770">
        <w:tab/>
        <w:t>Disabling and re-enabling of UE's N1 mode capability for 3GPP access</w:t>
      </w:r>
      <w:bookmarkEnd w:id="3"/>
      <w:bookmarkEnd w:id="4"/>
      <w:bookmarkEnd w:id="5"/>
      <w:bookmarkEnd w:id="6"/>
      <w:bookmarkEnd w:id="7"/>
      <w:bookmarkEnd w:id="8"/>
      <w:bookmarkEnd w:id="9"/>
      <w:bookmarkEnd w:id="10"/>
    </w:p>
    <w:p w14:paraId="5140CE8F" w14:textId="77777777" w:rsidR="00DA15B6" w:rsidRPr="007F2770" w:rsidRDefault="00DA15B6" w:rsidP="00DA15B6">
      <w:pPr>
        <w:rPr>
          <w:lang w:eastAsia="zh-CN"/>
        </w:rPr>
      </w:pPr>
      <w:r w:rsidRPr="007F2770">
        <w:rPr>
          <w:lang w:eastAsia="zh-CN"/>
        </w:rPr>
        <w:t>The UE shall only disable the N1 mode capability for 3GPP access when in 5GMM-IDLE mode.</w:t>
      </w:r>
    </w:p>
    <w:p w14:paraId="3E411E2A" w14:textId="77777777" w:rsidR="00DA15B6" w:rsidRPr="007F2770" w:rsidRDefault="00DA15B6" w:rsidP="00DA15B6">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632EFF68" w14:textId="77777777" w:rsidR="00DA15B6" w:rsidRPr="007F2770" w:rsidRDefault="00DA15B6" w:rsidP="00DA15B6">
      <w:pPr>
        <w:pStyle w:val="B1"/>
        <w:rPr>
          <w:lang w:val="en-US"/>
        </w:rPr>
      </w:pPr>
      <w:r w:rsidRPr="007F2770">
        <w:t>a)</w:t>
      </w:r>
      <w:r w:rsidRPr="007F2770">
        <w:tab/>
        <w:t>select an E-UTRA cell connected to EPC of the registered PLMN or a PLMN from the list of equivalent PLMNs, if the UE supports S1 mode and the UE has not disabled its E-UTRA capability as specified in 3GPP TS 24.301 [15];</w:t>
      </w:r>
    </w:p>
    <w:p w14:paraId="1D0923EE" w14:textId="77777777" w:rsidR="00DA15B6" w:rsidRPr="007F2770" w:rsidRDefault="00DA15B6" w:rsidP="00DA15B6">
      <w:pPr>
        <w:pStyle w:val="B1"/>
      </w:pPr>
      <w:r w:rsidRPr="007F2770">
        <w:t>b)</w:t>
      </w:r>
      <w:r w:rsidRPr="007F2770">
        <w:tab/>
      </w:r>
      <w:r w:rsidRPr="007F2770">
        <w:rPr>
          <w:lang w:val="en-US"/>
        </w:rPr>
        <w:t xml:space="preserve">if </w:t>
      </w:r>
      <w:r w:rsidRPr="007F2770">
        <w:t>an E-UTRA cell connected to EPC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 of the registered PLMN or a PLMN from the list of equivalent PLMNs that the UE supports;</w:t>
      </w:r>
    </w:p>
    <w:p w14:paraId="02B43190" w14:textId="77777777" w:rsidR="00DA15B6" w:rsidRPr="007F2770" w:rsidRDefault="00DA15B6" w:rsidP="00DA15B6">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proofErr w:type="spellStart"/>
      <w:r w:rsidRPr="007F2770">
        <w:t>erform</w:t>
      </w:r>
      <w:proofErr w:type="spellEnd"/>
      <w:r w:rsidRPr="007F2770">
        <w:t xml:space="preserve">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55DE1B75" w14:textId="77777777" w:rsidR="00DA15B6" w:rsidRPr="007F2770" w:rsidRDefault="00DA15B6" w:rsidP="00DA15B6">
      <w:pPr>
        <w:pStyle w:val="B1"/>
      </w:pPr>
      <w:r w:rsidRPr="007F2770">
        <w:t>d)</w:t>
      </w:r>
      <w:r w:rsidRPr="007F2770">
        <w:tab/>
      </w:r>
      <w:r w:rsidRPr="007F2770">
        <w:rPr>
          <w:lang w:val="en-US"/>
        </w:rPr>
        <w:t xml:space="preserve">if </w:t>
      </w:r>
      <w:r w:rsidRPr="007F2770">
        <w:t>no other allowed PLMN and RAT combinations are available, then the UE may re-enable the N1 mode capability for 3GPP access and indicate to lower layers to remain camped in NG-RAN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44D02F8C" w14:textId="77777777" w:rsidR="00DA15B6" w:rsidRPr="007F2770" w:rsidRDefault="00DA15B6" w:rsidP="00DA15B6">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01BCE8C0" w14:textId="77777777" w:rsidR="00DA15B6" w:rsidRPr="007F2770" w:rsidRDefault="00DA15B6" w:rsidP="00DA15B6">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4739CDE3" w14:textId="77777777" w:rsidR="00DA15B6" w:rsidRPr="007F2770" w:rsidRDefault="00DA15B6" w:rsidP="00DA15B6">
      <w:pPr>
        <w:pStyle w:val="B1"/>
      </w:pPr>
      <w:r w:rsidRPr="007F2770">
        <w:t>b)</w:t>
      </w:r>
      <w:r w:rsidRPr="007F2770">
        <w:tab/>
        <w:t>if no other SNPN is available, then the UE may re-enable the N1 mode capability for 3GPP access and indicate to lower layers to remain camped in NG-RAN of the registered SNPN.</w:t>
      </w:r>
    </w:p>
    <w:p w14:paraId="0F9C69E4" w14:textId="77777777" w:rsidR="00DA15B6" w:rsidRPr="007F2770" w:rsidRDefault="00DA15B6" w:rsidP="00DA15B6">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7E9713EF" w14:textId="77777777" w:rsidR="00DA15B6" w:rsidRPr="007F2770" w:rsidRDefault="00DA15B6" w:rsidP="00DA15B6">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04E4BC4D" w14:textId="77777777" w:rsidR="00DA15B6" w:rsidRPr="007F2770" w:rsidRDefault="00DA15B6" w:rsidP="00DA15B6">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NB-IoT cell connected to EPC according to 3GPP TS 36.304 [25C];</w:t>
      </w:r>
    </w:p>
    <w:p w14:paraId="56188ED8" w14:textId="77777777" w:rsidR="00DA15B6" w:rsidRPr="007F2770" w:rsidRDefault="00DA15B6" w:rsidP="00DA15B6">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subclause 4.8.4A.1; or</w:t>
      </w:r>
    </w:p>
    <w:p w14:paraId="072CC924" w14:textId="77777777" w:rsidR="00DA15B6" w:rsidRPr="007F2770" w:rsidRDefault="00DA15B6" w:rsidP="00DA15B6">
      <w:pPr>
        <w:pStyle w:val="B2"/>
      </w:pPr>
      <w:r w:rsidRPr="007F2770">
        <w:t>3)</w:t>
      </w:r>
      <w:r w:rsidRPr="007F2770">
        <w:tab/>
        <w:t xml:space="preserve">if lower layers cannot find a suitable NB-IoT cell connected to EPC or there is no suitable NB-IoT cell connected to EPC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w:t>
      </w:r>
      <w:proofErr w:type="spellStart"/>
      <w:r w:rsidRPr="007F2770">
        <w:t>may</w:t>
      </w:r>
      <w:proofErr w:type="spellEnd"/>
      <w:r w:rsidRPr="007F2770">
        <w:t xml:space="preserve"> re-enable the N1 mode capability for 3GPP access at expiry of the </w:t>
      </w:r>
      <w:r w:rsidRPr="007F2770">
        <w:lastRenderedPageBreak/>
        <w:t>implementation-specific timer, if the timer had been started, and may then proceed with the appropriate 5GMM procedure.</w:t>
      </w:r>
    </w:p>
    <w:p w14:paraId="5C2D274B" w14:textId="77777777" w:rsidR="00DA15B6" w:rsidRPr="007F2770" w:rsidRDefault="00DA15B6" w:rsidP="00DA15B6">
      <w:pPr>
        <w:pStyle w:val="B1"/>
      </w:pPr>
      <w:r w:rsidRPr="007F2770">
        <w:t>b)</w:t>
      </w:r>
      <w:r w:rsidRPr="007F2770">
        <w:tab/>
        <w:t>I</w:t>
      </w:r>
      <w:proofErr w:type="spellStart"/>
      <w:r w:rsidRPr="007F2770">
        <w:rPr>
          <w:lang w:val="en-US"/>
        </w:rPr>
        <w:t>f</w:t>
      </w:r>
      <w:proofErr w:type="spellEnd"/>
      <w:r w:rsidRPr="007F2770">
        <w:rPr>
          <w:lang w:val="en-US"/>
        </w:rPr>
        <w:t xml:space="preserve"> the UE is </w:t>
      </w:r>
      <w:r w:rsidRPr="007F2770">
        <w:rPr>
          <w:rFonts w:eastAsia="Malgun Gothic"/>
          <w:lang w:val="en-US" w:eastAsia="ko-KR"/>
        </w:rPr>
        <w:t>in WB-N1 mode</w:t>
      </w:r>
      <w:r w:rsidRPr="007F2770">
        <w:t>:</w:t>
      </w:r>
    </w:p>
    <w:p w14:paraId="4B495172" w14:textId="77777777" w:rsidR="00DA15B6" w:rsidRPr="007F2770" w:rsidRDefault="00DA15B6" w:rsidP="00DA15B6">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 according to 3GPP TS 36.304 [25C];</w:t>
      </w:r>
    </w:p>
    <w:p w14:paraId="56C65D27" w14:textId="77777777" w:rsidR="00DA15B6" w:rsidRPr="007F2770" w:rsidRDefault="00DA15B6" w:rsidP="00DA15B6">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subclause 4.8.4A.1; or</w:t>
      </w:r>
    </w:p>
    <w:p w14:paraId="12F079BC" w14:textId="77777777" w:rsidR="00DA15B6" w:rsidRPr="007F2770" w:rsidRDefault="00DA15B6" w:rsidP="00DA15B6">
      <w:pPr>
        <w:pStyle w:val="B2"/>
      </w:pPr>
      <w:r w:rsidRPr="007F2770">
        <w:t>3)</w:t>
      </w:r>
      <w:r w:rsidRPr="007F2770">
        <w:tab/>
        <w:t xml:space="preserve">if lower layers cannot find a suitable E-UTRA cell connected to EPC or there is no suitable E-UTRA cell connected to EPC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2E7AEF99" w14:textId="77777777" w:rsidR="00DA15B6" w:rsidRPr="007F2770" w:rsidRDefault="00DA15B6" w:rsidP="00DA15B6">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3D46934E" w14:textId="77777777" w:rsidR="00DA15B6" w:rsidRPr="007F2770" w:rsidRDefault="00DA15B6" w:rsidP="00DA15B6">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578DDF31" w14:textId="77777777" w:rsidR="00DA15B6" w:rsidRPr="007F2770" w:rsidRDefault="00DA15B6" w:rsidP="00DA15B6">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78B83C0E" w14:textId="77777777" w:rsidR="00DA15B6" w:rsidRPr="007F2770" w:rsidRDefault="00DA15B6" w:rsidP="00DA15B6">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4EE4DC72" w14:textId="77777777" w:rsidR="00DA15B6" w:rsidRPr="007F2770" w:rsidRDefault="00DA15B6" w:rsidP="00DA15B6">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3CE9E8E4" w14:textId="77777777" w:rsidR="00DA15B6" w:rsidRPr="007F2770" w:rsidRDefault="00DA15B6" w:rsidP="00DA15B6">
      <w:pPr>
        <w:pStyle w:val="B1"/>
      </w:pPr>
      <w:r w:rsidRPr="007F2770">
        <w:t>-</w:t>
      </w:r>
      <w:r w:rsidRPr="007F2770">
        <w:tab/>
        <w:t xml:space="preserve">otherwise </w:t>
      </w:r>
      <w:r w:rsidRPr="007F2770">
        <w:rPr>
          <w:rFonts w:hint="eastAsia"/>
          <w:lang w:eastAsia="ko-KR"/>
        </w:rPr>
        <w:t xml:space="preserve">the UE </w:t>
      </w:r>
      <w:r w:rsidRPr="007F2770">
        <w:rPr>
          <w:lang w:eastAsia="ko-KR"/>
        </w:rPr>
        <w:t>shall locally release the established NAS signalling connection</w:t>
      </w:r>
      <w:r w:rsidRPr="007F2770">
        <w:t>;</w:t>
      </w:r>
    </w:p>
    <w:p w14:paraId="749846BF" w14:textId="77777777" w:rsidR="00DA15B6" w:rsidRPr="007F2770" w:rsidRDefault="00DA15B6" w:rsidP="00DA15B6">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10DEF803" w14:textId="77777777" w:rsidR="00DA15B6" w:rsidRPr="004F2001" w:rsidRDefault="00DA15B6" w:rsidP="00DA15B6">
      <w:pPr>
        <w:rPr>
          <w:lang w:eastAsia="ko-KR"/>
        </w:rPr>
      </w:pPr>
      <w:r w:rsidRPr="007F2770">
        <w:rPr>
          <w:lang w:eastAsia="ko-KR"/>
        </w:rPr>
        <w:t>If the UE is disabling its N1 mode capability for 3GPP access before selecting E-UTRA or another RAT, the UE shall not perform the UE-ini</w:t>
      </w:r>
      <w:r w:rsidRPr="004F2001">
        <w:rPr>
          <w:lang w:eastAsia="ko-KR"/>
        </w:rPr>
        <w:t>tiated de-registration procedure of subclause 5.5.2.2.</w:t>
      </w:r>
    </w:p>
    <w:p w14:paraId="54DD50D9" w14:textId="77777777" w:rsidR="00DA15B6" w:rsidRPr="004F2001" w:rsidRDefault="00DA15B6" w:rsidP="00DA15B6">
      <w:bookmarkStart w:id="11" w:name="_Hlk135833958"/>
      <w:r w:rsidRPr="004F2001">
        <w:rPr>
          <w:noProof/>
          <w:lang w:val="en-US"/>
        </w:rPr>
        <w:t xml:space="preserve">The UE shall re-enable the N1 mode capability for 3GPP access when </w:t>
      </w:r>
      <w:r w:rsidRPr="004F2001">
        <w:t xml:space="preserve">the UE performs PLMN selection, SNPN selection </w:t>
      </w:r>
      <w:r w:rsidRPr="004F2001">
        <w:rPr>
          <w:noProof/>
          <w:lang w:val="en-US"/>
        </w:rPr>
        <w:t>or SNPN selection for onboarding services</w:t>
      </w:r>
      <w:r w:rsidRPr="004F2001">
        <w:t xml:space="preserve"> over 3GPP access,</w:t>
      </w:r>
      <w:bookmarkEnd w:id="11"/>
      <w:r w:rsidRPr="004F2001">
        <w:t xml:space="preserve"> unless</w:t>
      </w:r>
    </w:p>
    <w:p w14:paraId="497372CB" w14:textId="77777777" w:rsidR="00DA15B6" w:rsidRPr="007F2770" w:rsidRDefault="00DA15B6" w:rsidP="00DA15B6">
      <w:pPr>
        <w:pStyle w:val="B1"/>
      </w:pPr>
      <w:r w:rsidRPr="004F2001">
        <w:t>-</w:t>
      </w:r>
      <w:r w:rsidRPr="004F2001">
        <w:tab/>
        <w:t>disabling of the N1 mode capability for 3G</w:t>
      </w:r>
      <w:r w:rsidRPr="007F2770">
        <w:t>PP access was due to a UE-initiated de-registration procedure for 5GS services over 3GPP access not due to switch-off; or</w:t>
      </w:r>
    </w:p>
    <w:p w14:paraId="6D07A70A" w14:textId="77777777" w:rsidR="00DA15B6" w:rsidRDefault="00DA15B6" w:rsidP="00DA15B6">
      <w:pPr>
        <w:pStyle w:val="B1"/>
      </w:pPr>
      <w:r w:rsidRPr="007F2770">
        <w:t>-</w:t>
      </w:r>
      <w:r w:rsidRPr="007F2770">
        <w:tab/>
        <w:t>the UE has already re-enabled the N1 mode capability</w:t>
      </w:r>
      <w:r w:rsidRPr="007F2770">
        <w:rPr>
          <w:noProof/>
          <w:lang w:val="en-US"/>
        </w:rPr>
        <w:t xml:space="preserve"> for 3GPP access</w:t>
      </w:r>
      <w:r w:rsidRPr="007F2770">
        <w:t xml:space="preserve"> when performing items c) or d) </w:t>
      </w:r>
      <w:proofErr w:type="gramStart"/>
      <w:r w:rsidRPr="007F2770">
        <w:t>above</w:t>
      </w:r>
      <w:r>
        <w:t xml:space="preserve"> ;</w:t>
      </w:r>
      <w:proofErr w:type="gramEnd"/>
      <w:r>
        <w:t xml:space="preserve"> or</w:t>
      </w:r>
    </w:p>
    <w:p w14:paraId="59A02DE8" w14:textId="77777777" w:rsidR="00DA15B6" w:rsidRPr="007F2770" w:rsidRDefault="00DA15B6" w:rsidP="00DA15B6">
      <w:pPr>
        <w:pStyle w:val="B1"/>
      </w:pPr>
      <w:r>
        <w:t>-</w:t>
      </w:r>
      <w:r>
        <w:tab/>
      </w:r>
      <w:r w:rsidRPr="00656C4D">
        <w:t>the UE disables the N1 mode capability for 3GPP access for cases described in subclauses</w:t>
      </w:r>
      <w:r w:rsidRPr="007F2770">
        <w:rPr>
          <w:lang w:eastAsia="ja-JP"/>
        </w:rPr>
        <w:t> </w:t>
      </w:r>
      <w:r w:rsidRPr="00656C4D">
        <w:t>5.5.1.2.7 and 5.5.1.3.7</w:t>
      </w:r>
      <w:r w:rsidRPr="007F2770">
        <w:t>.</w:t>
      </w:r>
    </w:p>
    <w:p w14:paraId="710E001C" w14:textId="77777777" w:rsidR="00DA15B6" w:rsidRPr="007F2770" w:rsidRDefault="00DA15B6" w:rsidP="00DA15B6">
      <w:r w:rsidRPr="007F2770">
        <w:rPr>
          <w:lang w:eastAsia="ko-KR"/>
        </w:rPr>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4127226A" w14:textId="77777777" w:rsidR="00DA15B6" w:rsidRPr="007F2770" w:rsidRDefault="00DA15B6" w:rsidP="00DA15B6">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15601A3F" w14:textId="77777777" w:rsidR="00DA15B6" w:rsidRPr="007F2770" w:rsidRDefault="00DA15B6" w:rsidP="00DA15B6">
      <w:pPr>
        <w:rPr>
          <w:lang w:eastAsia="zh-CN"/>
        </w:rPr>
      </w:pPr>
      <w:r w:rsidRPr="007F2770">
        <w:rPr>
          <w:lang w:eastAsia="ja-JP"/>
        </w:rPr>
        <w:lastRenderedPageBreak/>
        <w:t>If the disabling of N1 mode capability for 3GPP access was due to successful completion of an</w:t>
      </w:r>
      <w:r w:rsidRPr="007F2770">
        <w:t xml:space="preserve"> emergency services </w:t>
      </w:r>
      <w:proofErr w:type="spellStart"/>
      <w:r w:rsidRPr="007F2770">
        <w:t>fallback</w:t>
      </w:r>
      <w:proofErr w:type="spellEnd"/>
      <w:r w:rsidRPr="007F2770">
        <w:t>, the criteria to enable the N1 mode capability again are UE implementation specific.</w:t>
      </w:r>
    </w:p>
    <w:p w14:paraId="22DB9F48" w14:textId="77777777" w:rsidR="00DA15B6" w:rsidRPr="007F2770" w:rsidRDefault="00DA15B6" w:rsidP="00DA15B6">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5E7A5011" w14:textId="77777777" w:rsidR="00DA15B6" w:rsidRPr="007F2770" w:rsidRDefault="00DA15B6" w:rsidP="00DA15B6">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155E7DE3" w14:textId="77777777" w:rsidR="00DA15B6" w:rsidRPr="007F2770" w:rsidRDefault="00DA15B6" w:rsidP="00DA15B6">
      <w:pPr>
        <w:rPr>
          <w:lang w:eastAsia="ja-JP"/>
        </w:rPr>
      </w:pPr>
      <w:r w:rsidRPr="007F2770">
        <w:rPr>
          <w:lang w:eastAsia="ja-JP"/>
        </w:rPr>
        <w:t xml:space="preserve">As an implementation option, the UE may start a timer for enabling the N1 mode capability for 3GPP access when the UE's registration attempt counter reaches 5 and the UE disables the N1 mode capability for 3GPP access for cases described in subclauses 5.5.1.2.7 and 5.5.1.3.7. The UE should memorize the identity of the PLMNs </w:t>
      </w:r>
      <w:r>
        <w:rPr>
          <w:lang w:eastAsia="ja-JP"/>
        </w:rPr>
        <w:t xml:space="preserve">or SNPNs </w:t>
      </w:r>
      <w:r w:rsidRPr="007F2770">
        <w:rPr>
          <w:lang w:eastAsia="ja-JP"/>
        </w:rPr>
        <w:t>where N1 mode capability for 3GPP access was disabled. On expiry of this timer:</w:t>
      </w:r>
    </w:p>
    <w:p w14:paraId="65101B8B" w14:textId="77777777" w:rsidR="00DA15B6" w:rsidRPr="007F2770" w:rsidRDefault="00DA15B6" w:rsidP="00DA15B6">
      <w:pPr>
        <w:pStyle w:val="B1"/>
      </w:pPr>
      <w:r w:rsidRPr="007F2770">
        <w:t>-</w:t>
      </w:r>
      <w:r w:rsidRPr="007F2770">
        <w:tab/>
        <w:t xml:space="preserve">if the UE is in </w:t>
      </w:r>
      <w:proofErr w:type="spellStart"/>
      <w:r w:rsidRPr="007F2770">
        <w:t>Iu</w:t>
      </w:r>
      <w:proofErr w:type="spellEnd"/>
      <w:r w:rsidRPr="007F2770">
        <w:t xml:space="preserve"> mode or A/Gb mode and is in idle mode as specified in 3GPP TS 24.008 [13] on expiry of the timer, the UE should enable the N1 mode capability for 3GPP access;</w:t>
      </w:r>
    </w:p>
    <w:p w14:paraId="35FD9889" w14:textId="77777777" w:rsidR="00DA15B6" w:rsidRPr="007F2770" w:rsidRDefault="00DA15B6" w:rsidP="00DA15B6">
      <w:pPr>
        <w:pStyle w:val="B1"/>
      </w:pPr>
      <w:r w:rsidRPr="007F2770">
        <w:t>-</w:t>
      </w:r>
      <w:r w:rsidRPr="007F2770">
        <w:tab/>
        <w:t xml:space="preserve">if the UE is in </w:t>
      </w:r>
      <w:proofErr w:type="spellStart"/>
      <w:r w:rsidRPr="007F2770">
        <w:t>Iu</w:t>
      </w:r>
      <w:proofErr w:type="spellEnd"/>
      <w:r w:rsidRPr="007F2770">
        <w:t xml:space="preserve"> mode and a PS signalling connection exists, but no RR connection exists, the UE may abort the PS signalling connection before enabling the N1 mode capability for 3GPP access; </w:t>
      </w:r>
    </w:p>
    <w:p w14:paraId="5CD18EF8" w14:textId="3CFCF9A4" w:rsidR="00DA15B6" w:rsidRDefault="00DA15B6" w:rsidP="00DA15B6">
      <w:pPr>
        <w:pStyle w:val="B1"/>
      </w:pPr>
      <w:r w:rsidRPr="007F2770">
        <w:t>-</w:t>
      </w:r>
      <w:r w:rsidRPr="007F2770">
        <w:tab/>
        <w:t>if the UE is in S1 mode and is in EMM-IDLE mode as specified in 3GPP TS 24.301 [15], on expiry of the timer, the UE should enable the N1 mode capability for 3GPP access</w:t>
      </w:r>
      <w:r>
        <w:t>;</w:t>
      </w:r>
      <w:del w:id="12" w:author="xuling (F)" w:date="2023-09-29T15:54:00Z">
        <w:r w:rsidDel="008E04F4">
          <w:delText xml:space="preserve"> and</w:delText>
        </w:r>
      </w:del>
    </w:p>
    <w:p w14:paraId="6E6699B5" w14:textId="558038BF" w:rsidR="00DA15B6" w:rsidRPr="007F2770" w:rsidRDefault="00DA15B6" w:rsidP="00DA15B6">
      <w:pPr>
        <w:pStyle w:val="B1"/>
      </w:pPr>
      <w:r>
        <w:t>-</w:t>
      </w:r>
      <w:r>
        <w:tab/>
      </w:r>
      <w:r w:rsidRPr="009267A0">
        <w:t xml:space="preserve">if the UE is in N1 mode, on expiry of the timer, the UE </w:t>
      </w:r>
      <w:r w:rsidRPr="007F2770">
        <w:t xml:space="preserve">should </w:t>
      </w:r>
      <w:r w:rsidRPr="009267A0">
        <w:t xml:space="preserve">remove the PLMN or SNPN from </w:t>
      </w:r>
      <w:r>
        <w:t xml:space="preserve">the </w:t>
      </w:r>
      <w:r w:rsidRPr="009267A0">
        <w:t>memorize</w:t>
      </w:r>
      <w:r>
        <w:t>d</w:t>
      </w:r>
      <w:r w:rsidRPr="009267A0">
        <w:t xml:space="preserve"> </w:t>
      </w:r>
      <w:r w:rsidRPr="007F2770">
        <w:rPr>
          <w:lang w:eastAsia="ja-JP"/>
        </w:rPr>
        <w:t xml:space="preserve">identity of the PLMNs </w:t>
      </w:r>
      <w:r>
        <w:rPr>
          <w:lang w:eastAsia="ja-JP"/>
        </w:rPr>
        <w:t>or SNPNs</w:t>
      </w:r>
      <w:r w:rsidRPr="009267A0">
        <w:t xml:space="preserve"> where N1 mode capability for 3GPP access was disabled</w:t>
      </w:r>
      <w:del w:id="13" w:author="xuling (F)" w:date="2023-09-29T15:54:00Z">
        <w:r w:rsidRPr="007F2770" w:rsidDel="008E04F4">
          <w:delText>.</w:delText>
        </w:r>
      </w:del>
      <w:ins w:id="14" w:author="xuling (F)" w:date="2023-09-29T15:54:00Z">
        <w:r w:rsidR="008E04F4">
          <w:t>; and</w:t>
        </w:r>
      </w:ins>
    </w:p>
    <w:p w14:paraId="712397E2" w14:textId="52927A06" w:rsidR="00DA15B6" w:rsidRPr="007F2770" w:rsidRDefault="002D0343" w:rsidP="002D0343">
      <w:pPr>
        <w:pStyle w:val="B1"/>
      </w:pPr>
      <w:ins w:id="15" w:author="xuling (F)" w:date="2023-09-29T15:53:00Z">
        <w:r>
          <w:t>-</w:t>
        </w:r>
        <w:r>
          <w:tab/>
        </w:r>
      </w:ins>
      <w:del w:id="16" w:author="xuling (F)" w:date="2023-09-29T15:53:00Z">
        <w:r w:rsidR="00DA15B6" w:rsidRPr="007F2770" w:rsidDel="002D0343">
          <w:delText>I</w:delText>
        </w:r>
      </w:del>
      <w:ins w:id="17" w:author="xuling (F)" w:date="2023-09-29T15:53:00Z">
        <w:r>
          <w:t>i</w:t>
        </w:r>
      </w:ins>
      <w:r w:rsidR="00DA15B6" w:rsidRPr="007F2770">
        <w:t xml:space="preserve">f the UE is in </w:t>
      </w:r>
      <w:proofErr w:type="spellStart"/>
      <w:r w:rsidR="00DA15B6" w:rsidRPr="007F2770">
        <w:t>Iu</w:t>
      </w:r>
      <w:proofErr w:type="spellEnd"/>
      <w:r w:rsidR="00DA15B6" w:rsidRPr="007F2770">
        <w:t xml:space="preserve"> mode or A/Gb mode and an RR connection exists, </w:t>
      </w:r>
      <w:r w:rsidR="00DA15B6" w:rsidRPr="0098361E">
        <w:t>the UE should delay enabling the N1 mode capability for 3GPP access until the RR connection is released. If the UE is in S1 mode and is in EMM-CONNECTED mode as specified in 3GPP TS 24.301 [15], the UE should delay enabling the N</w:t>
      </w:r>
      <w:r w:rsidR="00DA15B6" w:rsidRPr="007F2770">
        <w:t>1 mode capability for 3GPP access until the NAS signalling connection in S1 mode is released.</w:t>
      </w:r>
    </w:p>
    <w:p w14:paraId="7D869EED" w14:textId="77777777" w:rsidR="00DA15B6" w:rsidRPr="007F2770" w:rsidRDefault="00DA15B6" w:rsidP="00DA15B6">
      <w:r w:rsidRPr="007F2770">
        <w:t xml:space="preserve">The UE may disable the N1 mode capability for currently camped PLMN or SNPN over 3GPP access (see 3GPP TS 23.122 [5]) if no network slice is available for the camped PLMN or SNPN. If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re-enable N1 mode capability for the corresponding PLMN.</w:t>
      </w:r>
    </w:p>
    <w:p w14:paraId="308BE49B" w14:textId="77777777" w:rsidR="00DA15B6" w:rsidRPr="007F2770" w:rsidRDefault="00DA15B6" w:rsidP="00DA15B6">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00214127" w14:textId="15C16E98" w:rsidR="00387BC7" w:rsidRPr="00DA15B6" w:rsidRDefault="00DA15B6" w:rsidP="00DA15B6">
      <w:pPr>
        <w:pStyle w:val="NO"/>
        <w:rPr>
          <w:lang w:eastAsia="zh-CN"/>
        </w:rPr>
      </w:pPr>
      <w:r w:rsidRPr="007F2770">
        <w:rPr>
          <w:rFonts w:hint="eastAsia"/>
        </w:rPr>
        <w:t>NOTE:</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68C9CD36" w14:textId="3FE0D769" w:rsidR="001E41F3" w:rsidRDefault="004D3392" w:rsidP="004D3392">
      <w:pPr>
        <w:jc w:val="center"/>
        <w:rPr>
          <w:noProof/>
        </w:rPr>
      </w:pPr>
      <w:r>
        <w:rPr>
          <w:noProof/>
          <w:highlight w:val="green"/>
        </w:rPr>
        <w:t>***** End of change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84D9A" w14:textId="77777777" w:rsidR="00AF152D" w:rsidRDefault="00AF152D">
      <w:r>
        <w:separator/>
      </w:r>
    </w:p>
  </w:endnote>
  <w:endnote w:type="continuationSeparator" w:id="0">
    <w:p w14:paraId="4A1CBBCA" w14:textId="77777777" w:rsidR="00AF152D" w:rsidRDefault="00AF1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B9EE0" w14:textId="77777777" w:rsidR="00AF152D" w:rsidRDefault="00AF152D">
      <w:r>
        <w:separator/>
      </w:r>
    </w:p>
  </w:footnote>
  <w:footnote w:type="continuationSeparator" w:id="0">
    <w:p w14:paraId="05ACE196" w14:textId="77777777" w:rsidR="00AF152D" w:rsidRDefault="00AF1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495E41"/>
    <w:multiLevelType w:val="hybridMultilevel"/>
    <w:tmpl w:val="612E7E10"/>
    <w:lvl w:ilvl="0" w:tplc="E7761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74630AA"/>
    <w:multiLevelType w:val="hybridMultilevel"/>
    <w:tmpl w:val="E15627EA"/>
    <w:lvl w:ilvl="0" w:tplc="DA3CE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3276409"/>
    <w:multiLevelType w:val="hybridMultilevel"/>
    <w:tmpl w:val="7CCE4E76"/>
    <w:lvl w:ilvl="0" w:tplc="4C02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614"/>
    <w:rsid w:val="000A6394"/>
    <w:rsid w:val="000B7FED"/>
    <w:rsid w:val="000C038A"/>
    <w:rsid w:val="000C6598"/>
    <w:rsid w:val="000D268E"/>
    <w:rsid w:val="000D44B3"/>
    <w:rsid w:val="001311A8"/>
    <w:rsid w:val="00133C02"/>
    <w:rsid w:val="00141BFD"/>
    <w:rsid w:val="00145D43"/>
    <w:rsid w:val="00151F69"/>
    <w:rsid w:val="00167006"/>
    <w:rsid w:val="00167419"/>
    <w:rsid w:val="001710B6"/>
    <w:rsid w:val="00177C57"/>
    <w:rsid w:val="00192C46"/>
    <w:rsid w:val="001A08B3"/>
    <w:rsid w:val="001A7B60"/>
    <w:rsid w:val="001B52F0"/>
    <w:rsid w:val="001B7A65"/>
    <w:rsid w:val="001E3CE0"/>
    <w:rsid w:val="001E41F3"/>
    <w:rsid w:val="00203632"/>
    <w:rsid w:val="00213CED"/>
    <w:rsid w:val="00221571"/>
    <w:rsid w:val="00230D07"/>
    <w:rsid w:val="0026004D"/>
    <w:rsid w:val="002640DD"/>
    <w:rsid w:val="00275D12"/>
    <w:rsid w:val="00284FEB"/>
    <w:rsid w:val="002860C4"/>
    <w:rsid w:val="002B2CC1"/>
    <w:rsid w:val="002B5741"/>
    <w:rsid w:val="002D0343"/>
    <w:rsid w:val="002E472E"/>
    <w:rsid w:val="002F26FC"/>
    <w:rsid w:val="00305409"/>
    <w:rsid w:val="00305F43"/>
    <w:rsid w:val="00311A2C"/>
    <w:rsid w:val="003209D8"/>
    <w:rsid w:val="003609EF"/>
    <w:rsid w:val="0036231A"/>
    <w:rsid w:val="00374DD4"/>
    <w:rsid w:val="0038616E"/>
    <w:rsid w:val="00387582"/>
    <w:rsid w:val="00387A17"/>
    <w:rsid w:val="00387BC7"/>
    <w:rsid w:val="0039107D"/>
    <w:rsid w:val="003B73DE"/>
    <w:rsid w:val="003B7AE4"/>
    <w:rsid w:val="003E1A36"/>
    <w:rsid w:val="003E1EFE"/>
    <w:rsid w:val="00410371"/>
    <w:rsid w:val="00416780"/>
    <w:rsid w:val="004242F1"/>
    <w:rsid w:val="0042640D"/>
    <w:rsid w:val="00436058"/>
    <w:rsid w:val="00436C31"/>
    <w:rsid w:val="00443D47"/>
    <w:rsid w:val="00453F3E"/>
    <w:rsid w:val="00477835"/>
    <w:rsid w:val="004B75B7"/>
    <w:rsid w:val="004D3392"/>
    <w:rsid w:val="004E229F"/>
    <w:rsid w:val="004F2001"/>
    <w:rsid w:val="004F688B"/>
    <w:rsid w:val="005064BD"/>
    <w:rsid w:val="0051382A"/>
    <w:rsid w:val="005141D9"/>
    <w:rsid w:val="0051580D"/>
    <w:rsid w:val="00520007"/>
    <w:rsid w:val="00520CA3"/>
    <w:rsid w:val="00532F53"/>
    <w:rsid w:val="00547111"/>
    <w:rsid w:val="00557E0C"/>
    <w:rsid w:val="00577693"/>
    <w:rsid w:val="0059202F"/>
    <w:rsid w:val="00592D74"/>
    <w:rsid w:val="005A286E"/>
    <w:rsid w:val="005A50CE"/>
    <w:rsid w:val="005E0C24"/>
    <w:rsid w:val="005E2C44"/>
    <w:rsid w:val="00621188"/>
    <w:rsid w:val="006257ED"/>
    <w:rsid w:val="0062788A"/>
    <w:rsid w:val="00653DE4"/>
    <w:rsid w:val="006618AA"/>
    <w:rsid w:val="00665494"/>
    <w:rsid w:val="00665C47"/>
    <w:rsid w:val="0068557C"/>
    <w:rsid w:val="006924D8"/>
    <w:rsid w:val="00695808"/>
    <w:rsid w:val="006B46FB"/>
    <w:rsid w:val="006D2ED6"/>
    <w:rsid w:val="006E21FB"/>
    <w:rsid w:val="006E22C2"/>
    <w:rsid w:val="006E6B5C"/>
    <w:rsid w:val="006F5DDB"/>
    <w:rsid w:val="006F7EDC"/>
    <w:rsid w:val="00710169"/>
    <w:rsid w:val="00717CE1"/>
    <w:rsid w:val="007329C6"/>
    <w:rsid w:val="00745F0C"/>
    <w:rsid w:val="00755C0D"/>
    <w:rsid w:val="0076416F"/>
    <w:rsid w:val="007646A1"/>
    <w:rsid w:val="007735E6"/>
    <w:rsid w:val="00774DFB"/>
    <w:rsid w:val="00792342"/>
    <w:rsid w:val="007977A8"/>
    <w:rsid w:val="007A18B4"/>
    <w:rsid w:val="007A3D2D"/>
    <w:rsid w:val="007B512A"/>
    <w:rsid w:val="007C2097"/>
    <w:rsid w:val="007D60C0"/>
    <w:rsid w:val="007D6A07"/>
    <w:rsid w:val="007D6A43"/>
    <w:rsid w:val="007E138F"/>
    <w:rsid w:val="007E432C"/>
    <w:rsid w:val="007F7259"/>
    <w:rsid w:val="008040A8"/>
    <w:rsid w:val="00804359"/>
    <w:rsid w:val="00807E87"/>
    <w:rsid w:val="008279FA"/>
    <w:rsid w:val="00827BDF"/>
    <w:rsid w:val="00843267"/>
    <w:rsid w:val="008626E7"/>
    <w:rsid w:val="00863028"/>
    <w:rsid w:val="00870EE7"/>
    <w:rsid w:val="00883580"/>
    <w:rsid w:val="008863B9"/>
    <w:rsid w:val="008A45A6"/>
    <w:rsid w:val="008B2989"/>
    <w:rsid w:val="008C5AF2"/>
    <w:rsid w:val="008D3CCC"/>
    <w:rsid w:val="008E04F4"/>
    <w:rsid w:val="008E0616"/>
    <w:rsid w:val="008E6884"/>
    <w:rsid w:val="008F3789"/>
    <w:rsid w:val="008F656B"/>
    <w:rsid w:val="008F686C"/>
    <w:rsid w:val="00906912"/>
    <w:rsid w:val="009148DE"/>
    <w:rsid w:val="00926D59"/>
    <w:rsid w:val="00935113"/>
    <w:rsid w:val="00941E30"/>
    <w:rsid w:val="00942400"/>
    <w:rsid w:val="00951F18"/>
    <w:rsid w:val="009777D9"/>
    <w:rsid w:val="0098361E"/>
    <w:rsid w:val="00991B88"/>
    <w:rsid w:val="00991C81"/>
    <w:rsid w:val="009A41A2"/>
    <w:rsid w:val="009A5753"/>
    <w:rsid w:val="009A579D"/>
    <w:rsid w:val="009A7737"/>
    <w:rsid w:val="009B7176"/>
    <w:rsid w:val="009D7DD4"/>
    <w:rsid w:val="009E2D4E"/>
    <w:rsid w:val="009E3297"/>
    <w:rsid w:val="009F64FB"/>
    <w:rsid w:val="009F734F"/>
    <w:rsid w:val="00A11EAE"/>
    <w:rsid w:val="00A1268E"/>
    <w:rsid w:val="00A246B6"/>
    <w:rsid w:val="00A312E5"/>
    <w:rsid w:val="00A339BE"/>
    <w:rsid w:val="00A4613F"/>
    <w:rsid w:val="00A47E70"/>
    <w:rsid w:val="00A50CF0"/>
    <w:rsid w:val="00A7671C"/>
    <w:rsid w:val="00A80F6E"/>
    <w:rsid w:val="00AA2CBC"/>
    <w:rsid w:val="00AB6F72"/>
    <w:rsid w:val="00AC5820"/>
    <w:rsid w:val="00AD1CD8"/>
    <w:rsid w:val="00AD6280"/>
    <w:rsid w:val="00AE2986"/>
    <w:rsid w:val="00AF152D"/>
    <w:rsid w:val="00B047E8"/>
    <w:rsid w:val="00B242CB"/>
    <w:rsid w:val="00B258BB"/>
    <w:rsid w:val="00B535BE"/>
    <w:rsid w:val="00B67B97"/>
    <w:rsid w:val="00B7392F"/>
    <w:rsid w:val="00B968C8"/>
    <w:rsid w:val="00BA3EC5"/>
    <w:rsid w:val="00BA51D9"/>
    <w:rsid w:val="00BB5DFC"/>
    <w:rsid w:val="00BB6076"/>
    <w:rsid w:val="00BC41C8"/>
    <w:rsid w:val="00BC4CBA"/>
    <w:rsid w:val="00BD279D"/>
    <w:rsid w:val="00BD32B5"/>
    <w:rsid w:val="00BD6BB8"/>
    <w:rsid w:val="00C07DA1"/>
    <w:rsid w:val="00C23FA5"/>
    <w:rsid w:val="00C60932"/>
    <w:rsid w:val="00C66BA2"/>
    <w:rsid w:val="00C722A2"/>
    <w:rsid w:val="00C870F6"/>
    <w:rsid w:val="00C95985"/>
    <w:rsid w:val="00CA0559"/>
    <w:rsid w:val="00CC5026"/>
    <w:rsid w:val="00CC68D0"/>
    <w:rsid w:val="00CF6B51"/>
    <w:rsid w:val="00D01232"/>
    <w:rsid w:val="00D03F9A"/>
    <w:rsid w:val="00D06D51"/>
    <w:rsid w:val="00D21341"/>
    <w:rsid w:val="00D221CA"/>
    <w:rsid w:val="00D24991"/>
    <w:rsid w:val="00D34C9B"/>
    <w:rsid w:val="00D361D6"/>
    <w:rsid w:val="00D50255"/>
    <w:rsid w:val="00D52ADE"/>
    <w:rsid w:val="00D558A5"/>
    <w:rsid w:val="00D56767"/>
    <w:rsid w:val="00D654A1"/>
    <w:rsid w:val="00D66520"/>
    <w:rsid w:val="00D80124"/>
    <w:rsid w:val="00D84AE9"/>
    <w:rsid w:val="00DA15B6"/>
    <w:rsid w:val="00DB7B99"/>
    <w:rsid w:val="00DD3FD1"/>
    <w:rsid w:val="00DE34CF"/>
    <w:rsid w:val="00DF69D8"/>
    <w:rsid w:val="00E04037"/>
    <w:rsid w:val="00E13050"/>
    <w:rsid w:val="00E13F3D"/>
    <w:rsid w:val="00E146AB"/>
    <w:rsid w:val="00E34898"/>
    <w:rsid w:val="00E513BA"/>
    <w:rsid w:val="00E61803"/>
    <w:rsid w:val="00E70134"/>
    <w:rsid w:val="00E87E72"/>
    <w:rsid w:val="00EB09B7"/>
    <w:rsid w:val="00EE7D7C"/>
    <w:rsid w:val="00EF5B11"/>
    <w:rsid w:val="00EF796B"/>
    <w:rsid w:val="00F25D98"/>
    <w:rsid w:val="00F2791D"/>
    <w:rsid w:val="00F300FB"/>
    <w:rsid w:val="00F338E1"/>
    <w:rsid w:val="00F514FD"/>
    <w:rsid w:val="00F61657"/>
    <w:rsid w:val="00F656B7"/>
    <w:rsid w:val="00F85266"/>
    <w:rsid w:val="00F90776"/>
    <w:rsid w:val="00F918C0"/>
    <w:rsid w:val="00FA2E20"/>
    <w:rsid w:val="00FB079D"/>
    <w:rsid w:val="00FB6386"/>
    <w:rsid w:val="00FC04E4"/>
    <w:rsid w:val="00FC20FF"/>
    <w:rsid w:val="00FE62D0"/>
    <w:rsid w:val="00FF29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D3392"/>
    <w:rPr>
      <w:rFonts w:ascii="Times New Roman" w:hAnsi="Times New Roman"/>
      <w:lang w:val="en-GB" w:eastAsia="en-US"/>
    </w:rPr>
  </w:style>
  <w:style w:type="character" w:customStyle="1" w:styleId="B1Char1">
    <w:name w:val="B1 Char1"/>
    <w:link w:val="B1"/>
    <w:locked/>
    <w:rsid w:val="004D3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4D3392"/>
    <w:rPr>
      <w:rFonts w:ascii="Times New Roman" w:hAnsi="Times New Roman"/>
      <w:color w:val="FF0000"/>
      <w:lang w:val="en-GB" w:eastAsia="en-US"/>
    </w:rPr>
  </w:style>
  <w:style w:type="character" w:customStyle="1" w:styleId="B2Char">
    <w:name w:val="B2 Char"/>
    <w:link w:val="B2"/>
    <w:qFormat/>
    <w:locked/>
    <w:rsid w:val="003E1EFE"/>
    <w:rPr>
      <w:rFonts w:ascii="Times New Roman" w:hAnsi="Times New Roman"/>
      <w:lang w:val="en-GB" w:eastAsia="en-US"/>
    </w:rPr>
  </w:style>
  <w:style w:type="character" w:customStyle="1" w:styleId="B3Char">
    <w:name w:val="B3 Char"/>
    <w:link w:val="B3"/>
    <w:locked/>
    <w:rsid w:val="003E1EFE"/>
    <w:rPr>
      <w:rFonts w:ascii="Times New Roman" w:hAnsi="Times New Roman"/>
      <w:lang w:val="en-GB" w:eastAsia="en-US"/>
    </w:rPr>
  </w:style>
  <w:style w:type="character" w:customStyle="1" w:styleId="B1Char">
    <w:name w:val="B1 Char"/>
    <w:qFormat/>
    <w:rsid w:val="00AD6280"/>
    <w:rPr>
      <w:rFonts w:ascii="Times New Roman" w:hAnsi="Times New Roman"/>
    </w:rPr>
  </w:style>
  <w:style w:type="character" w:customStyle="1" w:styleId="THChar">
    <w:name w:val="TH Char"/>
    <w:link w:val="TH"/>
    <w:qFormat/>
    <w:rsid w:val="00AD6280"/>
    <w:rPr>
      <w:rFonts w:ascii="Arial" w:hAnsi="Arial"/>
      <w:b/>
      <w:lang w:val="en-GB" w:eastAsia="en-US"/>
    </w:rPr>
  </w:style>
  <w:style w:type="character" w:customStyle="1" w:styleId="TALZchn">
    <w:name w:val="TAL Zchn"/>
    <w:link w:val="TAL"/>
    <w:rsid w:val="00AD6280"/>
    <w:rPr>
      <w:rFonts w:ascii="Arial" w:hAnsi="Arial"/>
      <w:sz w:val="18"/>
      <w:lang w:val="en-GB" w:eastAsia="en-US"/>
    </w:rPr>
  </w:style>
  <w:style w:type="character" w:customStyle="1" w:styleId="TAHCar">
    <w:name w:val="TAH Car"/>
    <w:link w:val="TAH"/>
    <w:qFormat/>
    <w:rsid w:val="00AD6280"/>
    <w:rPr>
      <w:rFonts w:ascii="Arial" w:hAnsi="Arial"/>
      <w:b/>
      <w:sz w:val="18"/>
      <w:lang w:val="en-GB" w:eastAsia="en-US"/>
    </w:rPr>
  </w:style>
  <w:style w:type="character" w:customStyle="1" w:styleId="30">
    <w:name w:val="标题 3 字符"/>
    <w:basedOn w:val="a0"/>
    <w:link w:val="3"/>
    <w:rsid w:val="00203632"/>
    <w:rPr>
      <w:rFonts w:ascii="Arial" w:hAnsi="Arial"/>
      <w:sz w:val="28"/>
      <w:lang w:val="en-GB" w:eastAsia="en-US"/>
    </w:rPr>
  </w:style>
  <w:style w:type="character" w:customStyle="1" w:styleId="B3Car">
    <w:name w:val="B3 Car"/>
    <w:locked/>
    <w:rsid w:val="00710169"/>
    <w:rPr>
      <w:rFonts w:ascii="Times New Roman" w:eastAsia="Times New Roman" w:hAnsi="Times New Roman"/>
      <w:lang w:val="en-GB" w:eastAsia="en-GB"/>
    </w:rPr>
  </w:style>
  <w:style w:type="character" w:customStyle="1" w:styleId="NOZchn">
    <w:name w:val="NO Zchn"/>
    <w:qFormat/>
    <w:rsid w:val="00133C0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855042">
      <w:bodyDiv w:val="1"/>
      <w:marLeft w:val="0"/>
      <w:marRight w:val="0"/>
      <w:marTop w:val="0"/>
      <w:marBottom w:val="0"/>
      <w:divBdr>
        <w:top w:val="none" w:sz="0" w:space="0" w:color="auto"/>
        <w:left w:val="none" w:sz="0" w:space="0" w:color="auto"/>
        <w:bottom w:val="none" w:sz="0" w:space="0" w:color="auto"/>
        <w:right w:val="none" w:sz="0" w:space="0" w:color="auto"/>
      </w:divBdr>
    </w:div>
    <w:div w:id="211696994">
      <w:bodyDiv w:val="1"/>
      <w:marLeft w:val="0"/>
      <w:marRight w:val="0"/>
      <w:marTop w:val="0"/>
      <w:marBottom w:val="0"/>
      <w:divBdr>
        <w:top w:val="none" w:sz="0" w:space="0" w:color="auto"/>
        <w:left w:val="none" w:sz="0" w:space="0" w:color="auto"/>
        <w:bottom w:val="none" w:sz="0" w:space="0" w:color="auto"/>
        <w:right w:val="none" w:sz="0" w:space="0" w:color="auto"/>
      </w:divBdr>
    </w:div>
    <w:div w:id="490366165">
      <w:bodyDiv w:val="1"/>
      <w:marLeft w:val="0"/>
      <w:marRight w:val="0"/>
      <w:marTop w:val="0"/>
      <w:marBottom w:val="0"/>
      <w:divBdr>
        <w:top w:val="none" w:sz="0" w:space="0" w:color="auto"/>
        <w:left w:val="none" w:sz="0" w:space="0" w:color="auto"/>
        <w:bottom w:val="none" w:sz="0" w:space="0" w:color="auto"/>
        <w:right w:val="none" w:sz="0" w:space="0" w:color="auto"/>
      </w:divBdr>
    </w:div>
    <w:div w:id="7651489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0477992">
      <w:bodyDiv w:val="1"/>
      <w:marLeft w:val="0"/>
      <w:marRight w:val="0"/>
      <w:marTop w:val="0"/>
      <w:marBottom w:val="0"/>
      <w:divBdr>
        <w:top w:val="none" w:sz="0" w:space="0" w:color="auto"/>
        <w:left w:val="none" w:sz="0" w:space="0" w:color="auto"/>
        <w:bottom w:val="none" w:sz="0" w:space="0" w:color="auto"/>
        <w:right w:val="none" w:sz="0" w:space="0" w:color="auto"/>
      </w:divBdr>
    </w:div>
    <w:div w:id="1536891797">
      <w:bodyDiv w:val="1"/>
      <w:marLeft w:val="0"/>
      <w:marRight w:val="0"/>
      <w:marTop w:val="0"/>
      <w:marBottom w:val="0"/>
      <w:divBdr>
        <w:top w:val="none" w:sz="0" w:space="0" w:color="auto"/>
        <w:left w:val="none" w:sz="0" w:space="0" w:color="auto"/>
        <w:bottom w:val="none" w:sz="0" w:space="0" w:color="auto"/>
        <w:right w:val="none" w:sz="0" w:space="0" w:color="auto"/>
      </w:divBdr>
    </w:div>
    <w:div w:id="209906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14134-B0A1-4D26-90E5-7A03186FE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5</Pages>
  <Words>2497</Words>
  <Characters>14235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238</cp:revision>
  <cp:lastPrinted>1900-01-01T00:00:00Z</cp:lastPrinted>
  <dcterms:created xsi:type="dcterms:W3CDTF">2023-09-26T11:38:00Z</dcterms:created>
  <dcterms:modified xsi:type="dcterms:W3CDTF">2023-10-01T00:26:00Z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(3)l45xSyxv5kOMbVWWwjP5r/f6vnOGKgSsjYwFBbu1Htt+BxjGpSIO4GLtrnrWDiTrMoOxT+G1
nCG9NH4iKvnd25L0YNMqsVoOF1jEFxUAJSGE0oR2SbhOXkCZcuRO/qtNoAiIPEdaVdf4JToi
S1wMFwQUR9p6wmP6zpqKxDAmloHDNTTdecEfYSsm+IfzZby4yejHIGlzW3cgc2f27txkRKkh
yBIFPDoD0IqTyJa3i+</vt:lpwstr>
  </property>
  <property fmtid="{D5CDD505-2E9C-101B-9397-08002B2CF9AE}" pid="22" name="_2015_ms_pID_7253431">
    <vt:lpwstr>4+oCJSST/u2CFqJFQqx2g2ToFJYJPi4L86taBrogZ7R82+P7riFQ0u
j0RIflDOeWqm95SdGbZ+vglmsqYCdweJn9kW0sJV8+dgNjSPieeFuNAs3hkmTFiCKShaIwV2
FcBLLYBFBVfDoJNPlBn3PcmTAwiKgKUtrYvwFyLNNFszMslThR932+BRFSjfE2U+ozHit+hF
ghqyn2s41rWq1yjySOsI9wjaxKDw+w33bRcR</vt:lpwstr>
  </property>
  <property fmtid="{D5CDD505-2E9C-101B-9397-08002B2CF9AE}" pid="23" name="_2015_ms_pID_7253432">
    <vt:lpwstr>YU0HeBbKM8s3ET1UiSJ5dLE=</vt:lpwstr>
  </property>
  <property fmtid="{D5CDD505-2E9C-101B-9397-08002B2CF9AE}" pid="24" name="_DocHome">
    <vt:i4>343625193</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1695728250</vt:lpwstr>
  </property>
</Properties>
</file>